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04680</w:t>
      </w:r>
      <w:bookmarkStart w:id="1" w:name="_GoBack"/>
      <w:bookmarkEnd w:id="1"/>
    </w:p>
    <w:p>
      <w:pPr>
        <w:pStyle w:val="104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ChangSha, China, 15 - 19 Apr,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(NR_ATG-Core) draft</w:t>
            </w:r>
            <w:r>
              <w:t xml:space="preserve">CR </w:t>
            </w:r>
            <w:r>
              <w:rPr>
                <w:rFonts w:hint="eastAsia"/>
                <w:lang w:val="en-US" w:eastAsia="zh-CN"/>
              </w:rPr>
              <w:t>to TS 38.133: Correction of RRM core requirements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NR_ATG-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R18 ATG, DC is not considered. Therefore, there is no PSCell in the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Remove the Note1 in Table 9.1D.8.2-1 which describe the definition of Ecat under DC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eastAsia"/>
                <w:lang w:val="en-US" w:eastAsia="zh-CN"/>
              </w:rPr>
              <w:t>The reporting criteria for ATG will include DC case wrongly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9.1D.8.2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>
      <w:pPr>
        <w:pStyle w:val="5"/>
      </w:pPr>
      <w:r>
        <w:t>9.1D.8.2</w:t>
      </w:r>
      <w:r>
        <w:tab/>
      </w:r>
      <w:r>
        <w:t>Requirements</w:t>
      </w:r>
    </w:p>
    <w:p>
      <w:pPr>
        <w:rPr>
          <w:rFonts w:cs="v4.2.0"/>
        </w:rPr>
      </w:pPr>
      <w:r>
        <w:rPr>
          <w:rFonts w:cs="v3.7.0"/>
        </w:rPr>
        <w:t>In this clause a reporting criterion corresponds to either one event (in the case of event-based reporting), or one periodic reporting criterion (in case of periodic reporting), or one no reporting criterion (in case of no reporting)</w:t>
      </w:r>
      <w:r>
        <w:t>. For event-based reporting, each instance of event, with the same or different event identities, is counted as separate reporting criterion in Table 9.1D.8.2-1.</w:t>
      </w:r>
    </w:p>
    <w:p>
      <w:pPr>
        <w:rPr>
          <w:rFonts w:cs="v4.2.0"/>
        </w:rPr>
      </w:pPr>
      <w:r>
        <w:rPr>
          <w:rFonts w:cs="v4.2.0"/>
        </w:rPr>
        <w:t>The UE shall be able to support in parallel per category up to E</w:t>
      </w:r>
      <w:r>
        <w:rPr>
          <w:rFonts w:cs="v4.2.0"/>
          <w:vertAlign w:val="subscript"/>
        </w:rPr>
        <w:t>cat</w:t>
      </w:r>
      <w:r>
        <w:rPr>
          <w:rFonts w:cs="v4.2.0"/>
        </w:rPr>
        <w:t xml:space="preserve"> reporting criteria according to Table 9.1D.8.2-1. For the measurement categories belonging to intra-frequency, inter-frequency, the UE need not support more than the total number of reporting criteria as follows:</w:t>
      </w:r>
    </w:p>
    <w:p>
      <w:pPr>
        <w:pStyle w:val="98"/>
      </w:pPr>
      <w:r>
        <w:t>-</w:t>
      </w:r>
      <w:r>
        <w:tab/>
      </w:r>
      <w:r>
        <w:t xml:space="preserve">For UE configured with SA operation mode: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E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cat,SA,NR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>, where</w:t>
      </w:r>
    </w:p>
    <w:p>
      <w:pPr>
        <w:pStyle w:val="99"/>
      </w:pPr>
      <w:r>
        <w:tab/>
      </w:r>
      <w:r>
        <w:rPr>
          <w:position w:val="-14"/>
        </w:rPr>
        <w:object>
          <v:shape id="_x0000_i1025" o:spt="75" type="#_x0000_t75" style="height:14.5pt;width:10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t xml:space="preserve">  is the total number of NR reporting criteria according to Table 9.1D.8.2-1, and n is the number of configured NR serving frequencies, including PCell carrier frequency.</w:t>
      </w:r>
    </w:p>
    <w:p>
      <w:pPr>
        <w:pStyle w:val="78"/>
      </w:pPr>
      <w:r>
        <w:t>Table 9.1D.8.2-1: Requirements for reporting criteria per measurement category</w:t>
      </w:r>
    </w:p>
    <w:tbl>
      <w:tblPr>
        <w:tblStyle w:val="59"/>
        <w:tblW w:w="9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992"/>
        <w:gridCol w:w="4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95" w:type="dxa"/>
          </w:tcPr>
          <w:p>
            <w:pPr>
              <w:pStyle w:val="74"/>
              <w:rPr>
                <w:rFonts w:cs="Arial"/>
              </w:rPr>
            </w:pPr>
            <w:r>
              <w:rPr>
                <w:rFonts w:cs="v4.2.0"/>
              </w:rPr>
              <w:t>Measurement category</w:t>
            </w:r>
          </w:p>
        </w:tc>
        <w:tc>
          <w:tcPr>
            <w:tcW w:w="992" w:type="dxa"/>
          </w:tcPr>
          <w:p>
            <w:pPr>
              <w:pStyle w:val="74"/>
              <w:rPr>
                <w:rFonts w:cs="Arial"/>
              </w:rPr>
            </w:pPr>
            <w:r>
              <w:rPr>
                <w:rFonts w:cs="v4.2.0"/>
              </w:rPr>
              <w:t>E</w:t>
            </w:r>
            <w:r>
              <w:rPr>
                <w:rFonts w:cs="v4.2.0"/>
                <w:vertAlign w:val="subscript"/>
              </w:rPr>
              <w:t>cat</w:t>
            </w:r>
          </w:p>
        </w:tc>
        <w:tc>
          <w:tcPr>
            <w:tcW w:w="4094" w:type="dxa"/>
          </w:tcPr>
          <w:p>
            <w:pPr>
              <w:pStyle w:val="74"/>
              <w:rPr>
                <w:rFonts w:cs="Arial"/>
              </w:rPr>
            </w:pPr>
            <w:r>
              <w:rPr>
                <w:rFonts w:cs="v4.2.0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95" w:type="dxa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Intra-frequency</w:t>
            </w:r>
            <w:del w:id="0" w:author="CMCC-shiyuan" w:date="2024-04-08T10:32:27Z">
              <w:r>
                <w:rPr>
                  <w:rFonts w:cs="Arial"/>
                </w:rPr>
                <w:delText xml:space="preserve"> </w:delText>
              </w:r>
            </w:del>
            <w:del w:id="1" w:author="CMCC-shiyuan" w:date="2024-04-08T10:32:27Z">
              <w:r>
                <w:rPr>
                  <w:rFonts w:cs="Arial"/>
                  <w:vertAlign w:val="superscript"/>
                </w:rPr>
                <w:delText>N</w:delText>
              </w:r>
            </w:del>
            <w:del w:id="2" w:author="CMCC-shiyuan" w:date="2024-04-08T10:32:26Z">
              <w:r>
                <w:rPr>
                  <w:rFonts w:cs="Arial"/>
                  <w:vertAlign w:val="superscript"/>
                </w:rPr>
                <w:delText xml:space="preserve">ote </w:delText>
              </w:r>
            </w:del>
            <w:del w:id="3" w:author="CMCC-shiyuan" w:date="2024-04-08T10:32:25Z">
              <w:r>
                <w:rPr>
                  <w:rFonts w:cs="Arial"/>
                  <w:vertAlign w:val="superscript"/>
                </w:rPr>
                <w:delText>1,2</w:delText>
              </w:r>
            </w:del>
          </w:p>
        </w:tc>
        <w:tc>
          <w:tcPr>
            <w:tcW w:w="992" w:type="dxa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4094" w:type="dxa"/>
          </w:tcPr>
          <w:p>
            <w:pPr>
              <w:pStyle w:val="76"/>
              <w:rPr>
                <w:rFonts w:cs="Arial"/>
              </w:rPr>
            </w:pPr>
            <w:r>
              <w:t>Events for any one or a combination of intra-frequency SS-RSRP, SS-RSRQ, SS-SINR,  CSI-RSRP, CSI-RSRQ, and CSI-SINR for NG-RAN intra-frequency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95" w:type="dxa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Inter-frequency</w:t>
            </w:r>
            <w:del w:id="4" w:author="CMCC-shiyuan" w:date="2024-04-08T10:32:30Z">
              <w:r>
                <w:rPr>
                  <w:rFonts w:cs="Arial"/>
                  <w:vertAlign w:val="superscript"/>
                </w:rPr>
                <w:delText xml:space="preserve"> No</w:delText>
              </w:r>
            </w:del>
            <w:del w:id="5" w:author="CMCC-shiyuan" w:date="2024-04-08T10:32:29Z">
              <w:r>
                <w:rPr>
                  <w:rFonts w:cs="Arial"/>
                  <w:vertAlign w:val="superscript"/>
                </w:rPr>
                <w:delText>te 2</w:delText>
              </w:r>
            </w:del>
          </w:p>
        </w:tc>
        <w:tc>
          <w:tcPr>
            <w:tcW w:w="992" w:type="dxa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094" w:type="dxa"/>
          </w:tcPr>
          <w:p>
            <w:pPr>
              <w:pStyle w:val="76"/>
              <w:rPr>
                <w:rFonts w:cs="Arial"/>
              </w:rPr>
            </w:pPr>
            <w:r>
              <w:t>Events for any one or a combination of inter-frequency SS-RSRP, SS-RSRQ, SS-SINR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,</w:t>
            </w:r>
            <w:r>
              <w:t xml:space="preserve"> </w:t>
            </w:r>
            <w:r>
              <w:rPr>
                <w:rFonts w:cs="Arial"/>
              </w:rPr>
              <w:t>CSI-RSRP, CSI-RSRQ, and CSI-SINR</w:t>
            </w:r>
            <w:r>
              <w:t xml:space="preserve"> for NG-RAN inter-frequency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81" w:type="dxa"/>
            <w:gridSpan w:val="3"/>
          </w:tcPr>
          <w:p>
            <w:pPr>
              <w:pStyle w:val="89"/>
            </w:pPr>
            <w:r>
              <w:t>NOTE 1:</w:t>
            </w:r>
            <w:r>
              <w:tab/>
            </w:r>
            <w:ins w:id="6" w:author="CMCC-shiyuan" w:date="2024-04-08T10:32:36Z">
              <w:r>
                <w:rPr>
                  <w:rFonts w:hint="eastAsia"/>
                  <w:lang w:val="en-US" w:eastAsia="zh-CN"/>
                </w:rPr>
                <w:t>V</w:t>
              </w:r>
            </w:ins>
            <w:ins w:id="7" w:author="CMCC-shiyuan" w:date="2024-04-08T10:32:39Z">
              <w:r>
                <w:rPr>
                  <w:rFonts w:hint="eastAsia"/>
                  <w:lang w:val="en-US" w:eastAsia="zh-CN"/>
                </w:rPr>
                <w:t>oid</w:t>
              </w:r>
            </w:ins>
            <w:del w:id="8" w:author="CMCC-shiyuan" w:date="2024-04-08T10:32:43Z">
              <w:r>
                <w:rPr/>
                <w:delText xml:space="preserve">When the UE is configured with PSCell, </w:delText>
              </w:r>
            </w:del>
            <w:del w:id="9" w:author="CMCC-shiyuan" w:date="2024-04-08T10:32:43Z">
              <w:r>
                <w:rPr>
                  <w:rFonts w:cs="v4.2.0"/>
                </w:rPr>
                <w:delText>E</w:delText>
              </w:r>
            </w:del>
            <w:del w:id="10" w:author="CMCC-shiyuan" w:date="2024-04-08T10:32:43Z">
              <w:r>
                <w:rPr>
                  <w:rFonts w:cs="v4.2.0"/>
                  <w:vertAlign w:val="subscript"/>
                </w:rPr>
                <w:delText>cat</w:delText>
              </w:r>
            </w:del>
            <w:del w:id="11" w:author="CMCC-shiyuan" w:date="2024-04-08T10:32:43Z">
              <w:r>
                <w:rPr/>
                <w:delText xml:space="preserve"> for Intra-frequency is applied per corresponding NR serving frequency.</w:delText>
              </w:r>
            </w:del>
          </w:p>
        </w:tc>
      </w:tr>
    </w:tbl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 of change&gt;</w:t>
      </w:r>
    </w:p>
    <w:p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7E16B16"/>
    <w:rsid w:val="0A550C93"/>
    <w:rsid w:val="0BD15FC4"/>
    <w:rsid w:val="0C9D4E97"/>
    <w:rsid w:val="0FCC2905"/>
    <w:rsid w:val="0FFA4B0D"/>
    <w:rsid w:val="12815DBC"/>
    <w:rsid w:val="12861570"/>
    <w:rsid w:val="12C87B89"/>
    <w:rsid w:val="136F50D1"/>
    <w:rsid w:val="157D1E2F"/>
    <w:rsid w:val="16D2673C"/>
    <w:rsid w:val="1BF265A2"/>
    <w:rsid w:val="1C275729"/>
    <w:rsid w:val="1D731937"/>
    <w:rsid w:val="1E0351F2"/>
    <w:rsid w:val="1E140EBD"/>
    <w:rsid w:val="1E632CD3"/>
    <w:rsid w:val="1F377686"/>
    <w:rsid w:val="220E46F5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520D80"/>
    <w:rsid w:val="2C1B152B"/>
    <w:rsid w:val="2E6B78FB"/>
    <w:rsid w:val="2F6E1091"/>
    <w:rsid w:val="2F980C2F"/>
    <w:rsid w:val="31A35B0F"/>
    <w:rsid w:val="326D5353"/>
    <w:rsid w:val="33322711"/>
    <w:rsid w:val="35406559"/>
    <w:rsid w:val="36557308"/>
    <w:rsid w:val="383210E8"/>
    <w:rsid w:val="386872E2"/>
    <w:rsid w:val="3AC5501C"/>
    <w:rsid w:val="3C802506"/>
    <w:rsid w:val="3C935538"/>
    <w:rsid w:val="3CB37A5E"/>
    <w:rsid w:val="40616830"/>
    <w:rsid w:val="414C53A0"/>
    <w:rsid w:val="420063C1"/>
    <w:rsid w:val="48F353CC"/>
    <w:rsid w:val="49705A5A"/>
    <w:rsid w:val="4B494317"/>
    <w:rsid w:val="4DA23997"/>
    <w:rsid w:val="4E0863A4"/>
    <w:rsid w:val="4E2F1DE7"/>
    <w:rsid w:val="4ED04117"/>
    <w:rsid w:val="4EED4266"/>
    <w:rsid w:val="4FDF1E5A"/>
    <w:rsid w:val="51327C78"/>
    <w:rsid w:val="524E2F95"/>
    <w:rsid w:val="545E4EF7"/>
    <w:rsid w:val="553755C4"/>
    <w:rsid w:val="574609F4"/>
    <w:rsid w:val="58A73E8A"/>
    <w:rsid w:val="5CFB5BDB"/>
    <w:rsid w:val="5D1D6D54"/>
    <w:rsid w:val="5D2B67E2"/>
    <w:rsid w:val="5D9401BF"/>
    <w:rsid w:val="5E3F7232"/>
    <w:rsid w:val="5F761FB5"/>
    <w:rsid w:val="5FD614CB"/>
    <w:rsid w:val="60A25C94"/>
    <w:rsid w:val="62CB6DF3"/>
    <w:rsid w:val="63EE2AC7"/>
    <w:rsid w:val="672B53F3"/>
    <w:rsid w:val="694A0D42"/>
    <w:rsid w:val="6AAB7712"/>
    <w:rsid w:val="6AE92831"/>
    <w:rsid w:val="6B3052FA"/>
    <w:rsid w:val="6BFC0521"/>
    <w:rsid w:val="6C933A77"/>
    <w:rsid w:val="6F546DF3"/>
    <w:rsid w:val="71AF6D07"/>
    <w:rsid w:val="71EB45E8"/>
    <w:rsid w:val="72B27E9C"/>
    <w:rsid w:val="733E3F29"/>
    <w:rsid w:val="75196637"/>
    <w:rsid w:val="76FD5DC7"/>
    <w:rsid w:val="774E7ADD"/>
    <w:rsid w:val="781166D5"/>
    <w:rsid w:val="7BA51C75"/>
    <w:rsid w:val="7BF03E9F"/>
    <w:rsid w:val="7C9A5C09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8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2024-04-08T10:16:44Z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